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R4-241</w:t>
      </w:r>
      <w:r>
        <w:rPr>
          <w:rFonts w:hint="eastAsia" w:eastAsia="宋体"/>
          <w:b/>
          <w:i/>
          <w:sz w:val="28"/>
          <w:lang w:val="en-US" w:eastAsia="zh-CN"/>
        </w:rPr>
        <w:t>7186</w:t>
      </w:r>
      <w:bookmarkStart w:id="1" w:name="_GoBack"/>
      <w:bookmarkEnd w:id="1"/>
    </w:p>
    <w:p>
      <w:pPr>
        <w:tabs>
          <w:tab w:val="left" w:pos="1985"/>
        </w:tabs>
        <w:spacing w:before="0" w:beforeLines="-2147483648" w:after="180" w:afterLines="-2147483648" w:line="240" w:lineRule="auto"/>
        <w:ind w:left="1980" w:hanging="1980"/>
        <w:outlineLvl w:val="9"/>
        <w:rPr>
          <w:rFonts w:hint="default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>Hefei, Anhui, China, 14</w:t>
      </w:r>
      <w:r>
        <w:rPr>
          <w:rFonts w:ascii="Arial" w:hAnsi="Arial" w:eastAsia="MS Mincho" w:cs="Arial"/>
          <w:b/>
          <w:sz w:val="24"/>
          <w:szCs w:val="24"/>
          <w:vertAlign w:val="baseline"/>
          <w:lang w:val="zh-CN" w:eastAsia="en-US" w:bidi="ar-SA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 xml:space="preserve"> – 18</w:t>
      </w:r>
      <w:r>
        <w:rPr>
          <w:rFonts w:ascii="Arial" w:hAnsi="Arial" w:eastAsia="MS Mincho" w:cs="Arial"/>
          <w:b/>
          <w:sz w:val="24"/>
          <w:szCs w:val="24"/>
          <w:vertAlign w:val="baseline"/>
          <w:lang w:val="zh-CN" w:eastAsia="en-US" w:bidi="ar-SA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 w:eastAsia="en-US" w:bidi="ar-SA"/>
        </w:rPr>
        <w:t xml:space="preserve"> October, 2024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7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1.4GHz band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sv-SE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n110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ns w:id="0" w:author="ZTE - WU YAN" w:date="2024-07-30T19:16:01Z"/>
          <w:lang w:val="en-US" w:eastAsia="ko-KR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  <w:ins w:id="1" w:author="Wu Yan (ZTE)" w:date="2024-10-15T11:13:06Z">
              <w:r>
                <w:rPr>
                  <w:rFonts w:hint="eastAsia" w:eastAsia="宋体"/>
                  <w:lang w:val="en-US" w:eastAsia="zh-CN"/>
                </w:rPr>
                <w:t>, n110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eastAsia" w:eastAsia="宋体"/>
                <w:lang w:val="en-US" w:eastAsia="zh-CN"/>
              </w:rPr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</w:t>
            </w:r>
            <w:r>
              <w:rPr>
                <w:vertAlign w:val="superscript"/>
              </w:rPr>
              <w:t>12</w:t>
            </w:r>
            <w:r>
              <w:t>,,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8,</w:t>
            </w:r>
            <w:r>
              <w:rPr>
                <w:vertAlign w:val="superscript"/>
              </w:rPr>
              <w:t>12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used for V2X SL service, the band is exclusively used for NR V2X in particular regions [18].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 [18].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t>NOTE 12: This band can be used for V2X SL operation.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46B8A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36FC7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D75B71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00342585</cp:lastModifiedBy>
  <dcterms:modified xsi:type="dcterms:W3CDTF">2024-10-17T09:10:07Z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232DCCBA662242C0B6F1A8B3BCAB1909</vt:lpwstr>
  </property>
</Properties>
</file>